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568346B"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C1-21</w:t>
      </w:r>
      <w:r w:rsidR="00950838">
        <w:rPr>
          <w:b/>
          <w:sz w:val="24"/>
        </w:rPr>
        <w:t>6006</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5413D78" w:rsidR="001E41F3" w:rsidRPr="009E4C08" w:rsidRDefault="00E47326" w:rsidP="00E13F3D">
            <w:pPr>
              <w:pStyle w:val="CRCoverPage"/>
              <w:spacing w:after="0"/>
              <w:jc w:val="right"/>
              <w:rPr>
                <w:b/>
                <w:sz w:val="28"/>
              </w:rPr>
            </w:pPr>
            <w:r>
              <w:rPr>
                <w:b/>
                <w:sz w:val="28"/>
              </w:rPr>
              <w:t>24.</w:t>
            </w:r>
            <w:r w:rsidR="003E7CB5">
              <w:rPr>
                <w:b/>
                <w:sz w:val="28"/>
              </w:rPr>
              <w:t>501</w:t>
            </w:r>
            <w:r w:rsidR="00570453" w:rsidRPr="009E4C08">
              <w:rPr>
                <w:b/>
                <w:sz w:val="28"/>
              </w:rPr>
              <w:fldChar w:fldCharType="begin"/>
            </w:r>
            <w:r w:rsidR="00570453" w:rsidRPr="009E4C08">
              <w:rPr>
                <w:b/>
                <w:sz w:val="28"/>
              </w:rPr>
              <w:instrText xml:space="preserve"> DOCPROPERTY  Spec#  \* MERGEFORMAT </w:instrText>
            </w:r>
            <w:r w:rsidR="00570453" w:rsidRPr="009E4C08">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390BF52" w:rsidR="001E41F3" w:rsidRPr="009E4C08" w:rsidRDefault="00950838" w:rsidP="00547111">
            <w:pPr>
              <w:pStyle w:val="CRCoverPage"/>
              <w:spacing w:after="0"/>
            </w:pPr>
            <w:r>
              <w:rPr>
                <w:b/>
                <w:sz w:val="28"/>
              </w:rPr>
              <w:t>3681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3E19A6" w:rsidR="001E41F3" w:rsidRPr="009E4C08" w:rsidRDefault="00E47326">
            <w:pPr>
              <w:pStyle w:val="CRCoverPage"/>
              <w:spacing w:after="0"/>
              <w:jc w:val="center"/>
              <w:rPr>
                <w:sz w:val="28"/>
              </w:rPr>
            </w:pPr>
            <w:r>
              <w:rPr>
                <w:b/>
                <w:sz w:val="28"/>
              </w:rPr>
              <w:t>17.4.</w:t>
            </w:r>
            <w:r w:rsidR="003E7CB5">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B2E08D" w:rsidR="00F25D98" w:rsidRPr="009E4C08" w:rsidRDefault="00E4732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9E4C08" w:rsidRDefault="00434669" w:rsidP="004E1669">
            <w:pPr>
              <w:pStyle w:val="CRCoverPage"/>
              <w:spacing w:after="0"/>
              <w:rPr>
                <w:b/>
                <w:bCs/>
                <w:caps/>
              </w:rPr>
            </w:pPr>
            <w:r w:rsidRPr="009E4C08">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3E7CB5"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445889F" w:rsidR="001E41F3" w:rsidRPr="003E576D" w:rsidRDefault="001754F6">
            <w:pPr>
              <w:pStyle w:val="CRCoverPage"/>
              <w:spacing w:after="0"/>
              <w:ind w:left="100"/>
              <w:rPr>
                <w:lang w:val="en-US"/>
              </w:rPr>
            </w:pPr>
            <w:r w:rsidRPr="003E576D">
              <w:rPr>
                <w:lang w:val="en-US"/>
              </w:rPr>
              <w:t xml:space="preserve"> </w:t>
            </w:r>
            <w:r w:rsidR="003E576D" w:rsidRPr="003E576D">
              <w:rPr>
                <w:lang w:val="en-US"/>
              </w:rPr>
              <w:t xml:space="preserve">EASDF address provisioning </w:t>
            </w:r>
            <w:r w:rsidR="003E576D">
              <w:rPr>
                <w:lang w:val="en-US"/>
              </w:rPr>
              <w:t>interworking</w:t>
            </w:r>
          </w:p>
        </w:tc>
      </w:tr>
      <w:tr w:rsidR="001E41F3" w:rsidRPr="003E7CB5" w14:paraId="6328AE39" w14:textId="77777777" w:rsidTr="00547111">
        <w:tc>
          <w:tcPr>
            <w:tcW w:w="1843" w:type="dxa"/>
            <w:tcBorders>
              <w:left w:val="single" w:sz="4" w:space="0" w:color="auto"/>
            </w:tcBorders>
          </w:tcPr>
          <w:p w14:paraId="19EEB84B" w14:textId="77777777" w:rsidR="001E41F3" w:rsidRPr="003E576D" w:rsidRDefault="001E41F3">
            <w:pPr>
              <w:pStyle w:val="CRCoverPage"/>
              <w:spacing w:after="0"/>
              <w:rPr>
                <w:b/>
                <w:i/>
                <w:sz w:val="8"/>
                <w:szCs w:val="8"/>
                <w:lang w:val="en-US"/>
              </w:rPr>
            </w:pPr>
          </w:p>
        </w:tc>
        <w:tc>
          <w:tcPr>
            <w:tcW w:w="7797" w:type="dxa"/>
            <w:gridSpan w:val="10"/>
            <w:tcBorders>
              <w:right w:val="single" w:sz="4" w:space="0" w:color="auto"/>
            </w:tcBorders>
          </w:tcPr>
          <w:p w14:paraId="7620CB6B" w14:textId="77777777" w:rsidR="001E41F3" w:rsidRPr="003E576D" w:rsidRDefault="001E41F3">
            <w:pPr>
              <w:pStyle w:val="CRCoverPage"/>
              <w:spacing w:after="0"/>
              <w:rPr>
                <w:sz w:val="8"/>
                <w:szCs w:val="8"/>
                <w:lang w:val="en-US"/>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46D626C" w:rsidR="001E41F3" w:rsidRPr="009E4C08" w:rsidRDefault="003E576D">
            <w:pPr>
              <w:pStyle w:val="CRCoverPage"/>
              <w:spacing w:after="0"/>
              <w:ind w:left="100"/>
            </w:pPr>
            <w:fldSimple w:instr=" DOCPROPERTY  SourceIfWg  \* MERGEFORMAT ">
              <w:r w:rsidR="00C5660B">
                <w:t>Nokia, Nokia Shanghai Bell</w:t>
              </w:r>
            </w:fldSimple>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206D20E" w:rsidR="001E41F3" w:rsidRPr="009E4C08" w:rsidRDefault="001754F6">
            <w:pPr>
              <w:pStyle w:val="CRCoverPage"/>
              <w:spacing w:after="0"/>
              <w:ind w:left="100"/>
            </w:pPr>
            <w:r>
              <w:t>eEDGE_5GC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65DF3E" w:rsidR="001E41F3" w:rsidRPr="009E4C08" w:rsidRDefault="00C5660B" w:rsidP="00C5660B">
            <w:pPr>
              <w:pStyle w:val="CRCoverPage"/>
              <w:ind w:left="100"/>
              <w:rPr>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47326">
              <w:rPr>
                <w:noProof/>
                <w:lang w:eastAsia="fr-FR"/>
              </w:rPr>
              <w:t>9</w:t>
            </w:r>
            <w:r>
              <w:rPr>
                <w:noProof/>
                <w:lang w:eastAsia="fr-FR"/>
              </w:rPr>
              <w:t>-</w:t>
            </w:r>
            <w:r w:rsidR="00E47326">
              <w:rPr>
                <w:noProof/>
                <w:lang w:eastAsia="fr-FR"/>
              </w:rPr>
              <w:t>24</w:t>
            </w:r>
            <w:r>
              <w:rPr>
                <w:noProof/>
                <w:lang w:eastAsia="fr-FR"/>
              </w:rPr>
              <w:fldChar w:fldCharType="end"/>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DEAAA1D" w:rsidR="001E41F3" w:rsidRPr="009E4C08" w:rsidRDefault="004300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9EF0A83" w:rsidR="001E41F3" w:rsidRPr="009E4C08" w:rsidRDefault="00244433">
            <w:pPr>
              <w:pStyle w:val="CRCoverPage"/>
              <w:spacing w:after="0"/>
              <w:ind w:left="100"/>
            </w:pPr>
            <w:r w:rsidRPr="009E4C08">
              <w:rPr>
                <w:i/>
                <w:sz w:val="18"/>
              </w:rP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B5844A0" w14:textId="1BB211E1" w:rsidR="003E576D" w:rsidRDefault="00772999" w:rsidP="003E576D">
            <w:pPr>
              <w:pStyle w:val="CRCoverPage"/>
              <w:spacing w:after="0"/>
            </w:pPr>
            <w:r w:rsidRPr="00B66653">
              <w:t>TS 2</w:t>
            </w:r>
            <w:r w:rsidR="003E7CB5">
              <w:t>3</w:t>
            </w:r>
            <w:r w:rsidRPr="00B66653">
              <w:t>.</w:t>
            </w:r>
            <w:r w:rsidR="001754F6">
              <w:t>5</w:t>
            </w:r>
            <w:r w:rsidR="003E7CB5">
              <w:t>4</w:t>
            </w:r>
            <w:r w:rsidR="001754F6">
              <w:t>8</w:t>
            </w:r>
            <w:r w:rsidRPr="00B66653">
              <w:t xml:space="preserve"> </w:t>
            </w:r>
            <w:r w:rsidR="00FB158D" w:rsidRPr="00B66653">
              <w:t>specifies</w:t>
            </w:r>
            <w:r w:rsidRPr="00B66653">
              <w:t xml:space="preserve"> that </w:t>
            </w:r>
            <w:r w:rsidR="007F0B40">
              <w:t xml:space="preserve">the </w:t>
            </w:r>
            <w:r w:rsidR="003E576D">
              <w:t>EASDF address</w:t>
            </w:r>
            <w:r w:rsidR="003E7CB5">
              <w:t xml:space="preserve"> can be provisioned to the UE via</w:t>
            </w:r>
            <w:r w:rsidR="00D45062">
              <w:t xml:space="preserve"> PCO </w:t>
            </w:r>
            <w:r w:rsidR="003E576D">
              <w:t xml:space="preserve">and </w:t>
            </w:r>
            <w:r w:rsidR="003E576D" w:rsidRPr="003E576D">
              <w:t xml:space="preserve">when </w:t>
            </w:r>
            <w:r w:rsidR="003E576D">
              <w:t xml:space="preserve">the </w:t>
            </w:r>
            <w:r w:rsidR="003E576D" w:rsidRPr="003E576D">
              <w:t>UE moves from EPC to 5GC</w:t>
            </w:r>
            <w:r w:rsidR="003E576D">
              <w:t xml:space="preserve"> the </w:t>
            </w:r>
            <w:r w:rsidR="003E576D" w:rsidRPr="003E576D">
              <w:t xml:space="preserve">new DNS server address (EASDF address) delivery </w:t>
            </w:r>
            <w:r w:rsidR="003E576D">
              <w:t xml:space="preserve">happens </w:t>
            </w:r>
            <w:r w:rsidR="003E576D" w:rsidRPr="003E576D">
              <w:t>via PCO</w:t>
            </w:r>
            <w:r w:rsidR="003E576D">
              <w:t xml:space="preserve"> as per:</w:t>
            </w:r>
          </w:p>
          <w:p w14:paraId="2C0A4856" w14:textId="77777777" w:rsidR="003E576D" w:rsidRDefault="003E576D" w:rsidP="003E576D">
            <w:pPr>
              <w:pStyle w:val="CRCoverPage"/>
              <w:spacing w:after="0"/>
            </w:pPr>
          </w:p>
          <w:p w14:paraId="4AB1CFBA" w14:textId="7FCB0FF5" w:rsidR="001E41F3" w:rsidRPr="009E4C08" w:rsidRDefault="003E576D" w:rsidP="003E576D">
            <w:r>
              <w:t>"</w:t>
            </w:r>
            <w:r w:rsidRPr="003E576D">
              <w:rPr>
                <w:i/>
                <w:iCs/>
                <w:sz w:val="18"/>
                <w:szCs w:val="18"/>
              </w:rPr>
              <w:t>When a PDN connection is initiated in EPS, the SMF+PGW-C can also select a normal DNS Server (i.e. different from an EASDF) to serve the PDN Connection, and then indicate to the UE to use the EASDF as DNS Server when the PDU Session/PDN connection is moved to 5GS.</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4D2EE421" w:rsidR="00402130" w:rsidRPr="009E4C08" w:rsidRDefault="00402130" w:rsidP="003E576D">
            <w:pPr>
              <w:pStyle w:val="CRCoverPage"/>
              <w:spacing w:after="0"/>
              <w:ind w:left="100"/>
            </w:pPr>
            <w:r>
              <w:rPr>
                <w:noProof/>
              </w:rPr>
              <w:t>1)</w:t>
            </w:r>
            <w:r w:rsidR="005E234D">
              <w:rPr>
                <w:noProof/>
              </w:rPr>
              <w:t xml:space="preserve"> Indicate that the </w:t>
            </w:r>
            <w:r w:rsidR="003E576D">
              <w:rPr>
                <w:noProof/>
              </w:rPr>
              <w:t xml:space="preserve">EASDF </w:t>
            </w:r>
            <w:r w:rsidR="00D45062">
              <w:rPr>
                <w:noProof/>
              </w:rPr>
              <w:t>address</w:t>
            </w:r>
            <w:r w:rsidR="002302A2">
              <w:rPr>
                <w:noProof/>
              </w:rPr>
              <w:t xml:space="preserve"> </w:t>
            </w:r>
            <w:r w:rsidR="00D45062">
              <w:rPr>
                <w:noProof/>
              </w:rPr>
              <w:t>is provisioned upon S1 to N1 inter-system change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E4DC8A" w:rsidR="001E41F3" w:rsidRPr="009E4C08" w:rsidRDefault="0012559F">
            <w:pPr>
              <w:pStyle w:val="CRCoverPage"/>
              <w:spacing w:after="0"/>
              <w:ind w:left="100"/>
            </w:pPr>
            <w:r>
              <w:t xml:space="preserve">Stage-2 requirements </w:t>
            </w:r>
            <w:r w:rsidR="00402130">
              <w:t>cannot</w:t>
            </w:r>
            <w:r>
              <w:t xml:space="preserve"> </w:t>
            </w:r>
            <w:r w:rsidR="00140799">
              <w:t>be</w:t>
            </w:r>
            <w:r>
              <w:t xml:space="preserve"> implemented in stage-3</w:t>
            </w:r>
            <w:r w:rsidR="00087C03">
              <w:t>.</w:t>
            </w:r>
            <w:r w:rsidR="00F06907">
              <w:t xml:space="preserve"> </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55E42B8" w:rsidR="001E41F3" w:rsidRPr="009E4C08" w:rsidRDefault="002302A2">
            <w:pPr>
              <w:pStyle w:val="CRCoverPage"/>
              <w:spacing w:after="0"/>
              <w:ind w:left="100"/>
            </w:pPr>
            <w:r>
              <w:rPr>
                <w:noProof/>
              </w:rPr>
              <w:t>6.3.2.</w:t>
            </w:r>
            <w:r w:rsidR="00402130">
              <w:rPr>
                <w:noProof/>
              </w:rPr>
              <w:t>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FA568E" w14:textId="77777777" w:rsidR="002302A2" w:rsidRDefault="002302A2" w:rsidP="001A4908">
      <w:pPr>
        <w:jc w:val="center"/>
        <w:rPr>
          <w:highlight w:val="green"/>
        </w:rPr>
      </w:pPr>
      <w:bookmarkStart w:id="1" w:name="_Toc20130886"/>
      <w:bookmarkStart w:id="2" w:name="_Toc27731381"/>
      <w:bookmarkStart w:id="3" w:name="_Toc35957641"/>
      <w:bookmarkStart w:id="4" w:name="_Toc45098298"/>
      <w:bookmarkStart w:id="5" w:name="_Toc51935536"/>
      <w:bookmarkStart w:id="6" w:name="_Toc83281440"/>
    </w:p>
    <w:p w14:paraId="0710F89D" w14:textId="77777777" w:rsidR="00096448" w:rsidRPr="00440029" w:rsidRDefault="00096448" w:rsidP="00096448">
      <w:bookmarkStart w:id="7" w:name="_Toc20232808"/>
      <w:bookmarkStart w:id="8" w:name="_Toc27746911"/>
      <w:bookmarkStart w:id="9" w:name="_Toc36213095"/>
      <w:bookmarkStart w:id="10" w:name="_Toc36657272"/>
      <w:bookmarkStart w:id="11" w:name="_Toc45286937"/>
      <w:bookmarkStart w:id="12" w:name="_Toc51948206"/>
      <w:bookmarkStart w:id="13" w:name="_Toc51949298"/>
      <w:bookmarkStart w:id="14" w:name="_Toc82895998"/>
    </w:p>
    <w:p w14:paraId="265395D6" w14:textId="77777777" w:rsidR="002302A2" w:rsidRPr="00440029" w:rsidRDefault="002302A2" w:rsidP="002302A2">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7"/>
      <w:bookmarkEnd w:id="8"/>
      <w:bookmarkEnd w:id="9"/>
      <w:bookmarkEnd w:id="10"/>
      <w:bookmarkEnd w:id="11"/>
      <w:bookmarkEnd w:id="12"/>
      <w:bookmarkEnd w:id="13"/>
      <w:bookmarkEnd w:id="14"/>
    </w:p>
    <w:p w14:paraId="6FA80636" w14:textId="77777777" w:rsidR="002302A2" w:rsidRDefault="002302A2" w:rsidP="002302A2">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C032CCC" w14:textId="77777777" w:rsidR="002302A2" w:rsidRPr="00EE0C95" w:rsidRDefault="002302A2" w:rsidP="002302A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0DA463B" w14:textId="77777777" w:rsidR="002302A2" w:rsidRDefault="002302A2" w:rsidP="002302A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52126" w14:textId="77777777" w:rsidR="002302A2" w:rsidRDefault="002302A2" w:rsidP="002302A2">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5956EDE" w14:textId="77777777" w:rsidR="002302A2" w:rsidRDefault="002302A2" w:rsidP="002302A2">
      <w:pPr>
        <w:pStyle w:val="B1"/>
      </w:pPr>
      <w:r>
        <w:t>a)</w:t>
      </w:r>
      <w:r>
        <w:tab/>
        <w:t xml:space="preserve">the newly created authorized QoS rules </w:t>
      </w:r>
      <w:proofErr w:type="gramStart"/>
      <w:r>
        <w:t>is</w:t>
      </w:r>
      <w:proofErr w:type="gramEnd"/>
      <w:r>
        <w:t xml:space="preserve"> for a new GBR QoS flow;</w:t>
      </w:r>
    </w:p>
    <w:p w14:paraId="00CB201B" w14:textId="77777777" w:rsidR="002302A2" w:rsidRDefault="002302A2" w:rsidP="002302A2">
      <w:pPr>
        <w:pStyle w:val="B1"/>
      </w:pPr>
      <w:r>
        <w:t>b)</w:t>
      </w:r>
      <w:r>
        <w:tab/>
        <w:t>the QFI of the new QoS flow is not the same as the 5QI of the QoS flow identified by the QFI; or</w:t>
      </w:r>
    </w:p>
    <w:p w14:paraId="0B9B5D31" w14:textId="77777777" w:rsidR="002302A2" w:rsidRDefault="002302A2" w:rsidP="002302A2">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252C8D0" w14:textId="77777777" w:rsidR="002302A2" w:rsidRPr="00EE0C95" w:rsidRDefault="002302A2" w:rsidP="002302A2">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EEB8C1" w14:textId="77777777" w:rsidR="002302A2" w:rsidRPr="00BC13FD" w:rsidRDefault="002302A2" w:rsidP="002302A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D32968A" w14:textId="77777777" w:rsidR="002302A2" w:rsidRDefault="002302A2" w:rsidP="002302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8C5D81D" w14:textId="77777777" w:rsidR="002302A2" w:rsidRDefault="002302A2" w:rsidP="002302A2">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0900C248" w14:textId="77777777" w:rsidR="002302A2" w:rsidRDefault="002302A2" w:rsidP="002302A2">
      <w:pPr>
        <w:pStyle w:val="B2"/>
      </w:pPr>
      <w:r>
        <w:t>1)</w:t>
      </w:r>
      <w:r>
        <w:tab/>
        <w:t>"Reflective QoS supported", consider that the UE supports reflective QoS for this PDU session; or</w:t>
      </w:r>
    </w:p>
    <w:p w14:paraId="7D29ED4A" w14:textId="77777777" w:rsidR="002302A2" w:rsidRDefault="002302A2" w:rsidP="002302A2">
      <w:pPr>
        <w:pStyle w:val="B2"/>
      </w:pPr>
      <w:r>
        <w:t>2)</w:t>
      </w:r>
      <w:r>
        <w:tab/>
        <w:t xml:space="preserve">"Reflective QoS not supported", consider that the UE does not support reflective QoS for this PDU session; </w:t>
      </w:r>
      <w:proofErr w:type="gramStart"/>
      <w:r>
        <w:t>and;</w:t>
      </w:r>
      <w:proofErr w:type="gramEnd"/>
    </w:p>
    <w:p w14:paraId="4C81255F" w14:textId="77777777" w:rsidR="002302A2" w:rsidRDefault="002302A2" w:rsidP="002302A2">
      <w:pPr>
        <w:pStyle w:val="B1"/>
      </w:pPr>
      <w:r>
        <w:t>b)</w:t>
      </w:r>
      <w:r>
        <w:tab/>
        <w:t>if the MH6-PDU bit is set to:</w:t>
      </w:r>
    </w:p>
    <w:p w14:paraId="11838029" w14:textId="77777777" w:rsidR="002302A2" w:rsidRDefault="002302A2" w:rsidP="002302A2">
      <w:pPr>
        <w:pStyle w:val="B2"/>
      </w:pPr>
      <w:r>
        <w:t>1)</w:t>
      </w:r>
      <w:r>
        <w:tab/>
        <w:t>"Multi-homed IPv6 PDU session supported", consider that this PDU session is supported to use multiple IPv6 prefixes; or</w:t>
      </w:r>
    </w:p>
    <w:p w14:paraId="7CD865C7" w14:textId="77777777" w:rsidR="002302A2" w:rsidRDefault="002302A2" w:rsidP="002302A2">
      <w:pPr>
        <w:pStyle w:val="B2"/>
      </w:pPr>
      <w:r>
        <w:t>2)</w:t>
      </w:r>
      <w:r>
        <w:tab/>
        <w:t>"Multi-homed IPv6 PDU session not supported", consider that this PDU session is not supported to use multiple IPv6 prefixes.</w:t>
      </w:r>
    </w:p>
    <w:p w14:paraId="14C58F0A" w14:textId="77777777" w:rsidR="002302A2" w:rsidRDefault="002302A2" w:rsidP="002302A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A0D1CF7" w14:textId="77777777" w:rsidR="002302A2" w:rsidRPr="000D03D8" w:rsidRDefault="002302A2" w:rsidP="002302A2">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1D219F" w14:textId="77777777" w:rsidR="002302A2" w:rsidRPr="00A26D0D" w:rsidRDefault="002302A2" w:rsidP="002302A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4C9FAE32" w14:textId="77777777" w:rsidR="002302A2" w:rsidRPr="00A001B0" w:rsidRDefault="002302A2" w:rsidP="002302A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4EAA169" w14:textId="77777777" w:rsidR="002302A2" w:rsidRPr="00F95AEC" w:rsidRDefault="002302A2" w:rsidP="002302A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83F0C8A" w14:textId="77777777" w:rsidR="002302A2" w:rsidRPr="00F95AEC" w:rsidRDefault="002302A2" w:rsidP="002302A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5D0EA58" w14:textId="77777777" w:rsidR="002302A2" w:rsidRPr="00F95AEC" w:rsidRDefault="002302A2" w:rsidP="002302A2">
      <w:pPr>
        <w:pStyle w:val="B1"/>
      </w:pPr>
      <w:r w:rsidRPr="00F95AEC">
        <w:t>b)</w:t>
      </w:r>
      <w:r w:rsidRPr="00F95AEC">
        <w:tab/>
        <w:t>the requested PDU session shall not be an always-on PDU session and:</w:t>
      </w:r>
    </w:p>
    <w:p w14:paraId="3ABAEE23" w14:textId="77777777" w:rsidR="002302A2" w:rsidRPr="00F95AEC" w:rsidRDefault="002302A2" w:rsidP="002302A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304E8916" w14:textId="77777777" w:rsidR="002302A2" w:rsidRPr="00F95AEC" w:rsidRDefault="002302A2" w:rsidP="002302A2">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4FEDD8B3" w14:textId="33FC9832" w:rsidR="002302A2" w:rsidRDefault="002302A2" w:rsidP="002302A2">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729F1E58" w14:textId="4D1812BF" w:rsidR="002302A2" w:rsidRDefault="002302A2" w:rsidP="002302A2">
      <w:pPr>
        <w:pStyle w:val="NO"/>
      </w:pPr>
      <w:r>
        <w:t>NOTE 1:</w:t>
      </w:r>
      <w:r>
        <w:tab/>
        <w:t>If an ECS provider identifier is included, then the IP address(es) and/or FQDN(s) are associated with the ECS provider identifier.</w:t>
      </w:r>
    </w:p>
    <w:p w14:paraId="5D5C1592" w14:textId="12335125" w:rsidR="002302A2" w:rsidRDefault="002302A2" w:rsidP="002302A2">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1ED0DAFB" w14:textId="77777777" w:rsidR="0068745E" w:rsidRDefault="0068745E" w:rsidP="0068745E">
      <w:pPr>
        <w:rPr>
          <w:ins w:id="15" w:author="Nokia Lazaros 132e " w:date="2021-09-30T10:34:00Z"/>
        </w:rPr>
      </w:pPr>
      <w:ins w:id="16" w:author="Nokia Lazaros 132e " w:date="2021-09-30T10:34:00Z">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the</w:t>
        </w:r>
        <w:r w:rsidRPr="00ED5743">
          <w:t xml:space="preserve"> </w:t>
        </w:r>
        <w:r>
          <w:t>UE has provided the DNS server IPv4 address request, the DNS server IPv6 address request or both of them</w:t>
        </w:r>
        <w:r w:rsidRPr="00D626C5">
          <w:t xml:space="preserve"> in the Extended protocol configuration options IE of the PDU SESSION MODIFIC</w:t>
        </w:r>
        <w:r>
          <w:t>A</w:t>
        </w:r>
        <w:r w:rsidRPr="00D626C5">
          <w:t>TION REQUEST message</w:t>
        </w:r>
        <w:r>
          <w:t>, then the SMF shall include the Extended protocol configuration options IE in the PDU SESSION MODIFICATION COMMAND message with one or more DNS server IPv4 address(es), one or more DNS server IPv6 address(es) or both of them.</w:t>
        </w:r>
      </w:ins>
    </w:p>
    <w:p w14:paraId="30B468C4" w14:textId="77777777" w:rsidR="002302A2" w:rsidRDefault="002302A2" w:rsidP="002302A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1424022B" w14:textId="77777777" w:rsidR="002302A2" w:rsidRPr="00EE0C95" w:rsidRDefault="002302A2" w:rsidP="002302A2">
      <w:r>
        <w:lastRenderedPageBreak/>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473F2BA" w14:textId="77777777" w:rsidR="002302A2" w:rsidRPr="00EE0C95" w:rsidRDefault="002302A2" w:rsidP="002302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F33B1DF" w14:textId="77777777" w:rsidR="002302A2" w:rsidRDefault="002302A2" w:rsidP="002302A2">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6D3B8BDB" w14:textId="77777777" w:rsidR="002302A2" w:rsidRDefault="002302A2" w:rsidP="002302A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20713437" w14:textId="77777777" w:rsidR="002302A2" w:rsidRDefault="002302A2" w:rsidP="002302A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1ECEBF0" w14:textId="77777777" w:rsidR="002302A2" w:rsidRDefault="002302A2" w:rsidP="002302A2">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69241460" w14:textId="77777777" w:rsidR="002302A2" w:rsidRDefault="002302A2" w:rsidP="002302A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82E9DF0" w14:textId="77777777" w:rsidR="002302A2" w:rsidRDefault="002302A2" w:rsidP="002302A2">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F6DCBB8" w14:textId="77777777" w:rsidR="002302A2" w:rsidRPr="009D6F0B" w:rsidRDefault="002302A2" w:rsidP="002302A2">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522D08EA" w14:textId="77777777" w:rsidR="002302A2" w:rsidRDefault="002302A2" w:rsidP="002302A2">
      <w:r>
        <w:t>If:</w:t>
      </w:r>
    </w:p>
    <w:p w14:paraId="24BBE641" w14:textId="77777777" w:rsidR="002302A2" w:rsidRDefault="002302A2" w:rsidP="002302A2">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577D1F02" w14:textId="77777777" w:rsidR="002302A2" w:rsidRDefault="002302A2" w:rsidP="002302A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761B6FEE" w14:textId="77777777" w:rsidR="002302A2" w:rsidRPr="00EE0C95" w:rsidRDefault="002302A2" w:rsidP="002302A2">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15A2065C" w14:textId="77777777" w:rsidR="002302A2" w:rsidRPr="00EE0C95" w:rsidRDefault="002302A2" w:rsidP="002302A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3DAA582" w14:textId="77777777" w:rsidR="002302A2" w:rsidRPr="00EE0C95" w:rsidRDefault="002302A2" w:rsidP="002302A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60C1489" w14:textId="77777777" w:rsidR="002302A2" w:rsidRPr="00440029" w:rsidRDefault="002302A2" w:rsidP="002302A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87CC155" w14:textId="77777777" w:rsidR="002302A2" w:rsidRDefault="002302A2" w:rsidP="002302A2">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511B391" w14:textId="77777777" w:rsidR="002302A2" w:rsidRDefault="002302A2" w:rsidP="002302A2">
      <w:pPr>
        <w:rPr>
          <w:lang w:val="en-US"/>
        </w:rPr>
      </w:pPr>
      <w:r w:rsidRPr="00CC0C94">
        <w:lastRenderedPageBreak/>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322ABC6" w14:textId="77777777" w:rsidR="002302A2" w:rsidRDefault="002302A2" w:rsidP="002302A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424AC90" w14:textId="77777777" w:rsidR="002302A2" w:rsidRDefault="002302A2" w:rsidP="002302A2">
      <w:pPr>
        <w:rPr>
          <w:lang w:val="en-US"/>
        </w:rPr>
      </w:pPr>
      <w:bookmarkStart w:id="17"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17"/>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2DFCDDCA" w14:textId="77777777" w:rsidR="002302A2" w:rsidRDefault="002302A2" w:rsidP="002302A2">
      <w:pPr>
        <w:pStyle w:val="B1"/>
      </w:pPr>
      <w:r>
        <w:t>-</w:t>
      </w:r>
      <w:r>
        <w:tab/>
        <w:t xml:space="preserve">includes C2 authorization </w:t>
      </w:r>
      <w:proofErr w:type="gramStart"/>
      <w:r>
        <w:t>result;</w:t>
      </w:r>
      <w:proofErr w:type="gramEnd"/>
    </w:p>
    <w:p w14:paraId="58D5612D" w14:textId="77777777" w:rsidR="002302A2" w:rsidRDefault="002302A2" w:rsidP="002302A2">
      <w:pPr>
        <w:pStyle w:val="B1"/>
      </w:pPr>
      <w:r>
        <w:t>-</w:t>
      </w:r>
      <w:r>
        <w:tab/>
        <w:t xml:space="preserve">can include C2 session security </w:t>
      </w:r>
      <w:proofErr w:type="gramStart"/>
      <w:r>
        <w:t>information;</w:t>
      </w:r>
      <w:proofErr w:type="gramEnd"/>
    </w:p>
    <w:p w14:paraId="0CFDF08A" w14:textId="77777777" w:rsidR="002302A2" w:rsidRDefault="002302A2" w:rsidP="002302A2">
      <w:pPr>
        <w:pStyle w:val="B1"/>
      </w:pPr>
      <w:r>
        <w:t>-</w:t>
      </w:r>
      <w:r>
        <w:tab/>
        <w:t>can include new CAA-level UAV ID; and</w:t>
      </w:r>
    </w:p>
    <w:p w14:paraId="050194E9" w14:textId="77777777" w:rsidR="002302A2" w:rsidRDefault="002302A2" w:rsidP="002302A2">
      <w:pPr>
        <w:pStyle w:val="B1"/>
      </w:pPr>
      <w:r>
        <w:t>-</w:t>
      </w:r>
      <w:r>
        <w:tab/>
        <w:t>can include flight authorization information</w:t>
      </w:r>
      <w:r>
        <w:rPr>
          <w:snapToGrid w:val="0"/>
        </w:rPr>
        <w:t>.</w:t>
      </w:r>
    </w:p>
    <w:p w14:paraId="28BA59A8" w14:textId="77777777" w:rsidR="002302A2" w:rsidRDefault="002302A2" w:rsidP="002302A2">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100E3F8D" w14:textId="77777777" w:rsidR="002302A2" w:rsidRDefault="002302A2" w:rsidP="002302A2">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DA8BC92" w14:textId="2F941669" w:rsidR="002302A2" w:rsidRDefault="002302A2" w:rsidP="002302A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1D56F74C" w14:textId="64C0438D" w:rsidR="002302A2" w:rsidRDefault="002302A2" w:rsidP="00184657">
      <w:pPr>
        <w:pStyle w:val="NO"/>
      </w:pPr>
      <w:r>
        <w:t>NOTE 5:</w:t>
      </w:r>
      <w:r>
        <w:tab/>
        <w:t>If an ECS provider identifier is included, then the IP address(es) and/or FQDN(s) are associated with the ECS provider identifier.</w:t>
      </w:r>
    </w:p>
    <w:p w14:paraId="2C59D250" w14:textId="1EB77E70" w:rsidR="002302A2" w:rsidRDefault="002302A2" w:rsidP="002302A2">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0CE60748" w14:textId="3B386D7E" w:rsidR="002302A2" w:rsidRDefault="002302A2" w:rsidP="002302A2">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FB1FBD1" w14:textId="77777777" w:rsidR="002302A2" w:rsidRDefault="002302A2" w:rsidP="002302A2">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A1676A4" w14:textId="77777777" w:rsidR="002302A2" w:rsidRDefault="002302A2" w:rsidP="002302A2">
      <w:pPr>
        <w:pStyle w:val="B1"/>
      </w:pPr>
      <w:r>
        <w:t>a)</w:t>
      </w:r>
      <w:r>
        <w:tab/>
        <w:t xml:space="preserve">with the </w:t>
      </w:r>
      <w:r w:rsidRPr="00312CE0">
        <w:t>EAS rediscovery indication</w:t>
      </w:r>
      <w:r>
        <w:t xml:space="preserve"> without indicated impact; or</w:t>
      </w:r>
    </w:p>
    <w:p w14:paraId="6AD232D7" w14:textId="77777777" w:rsidR="002302A2" w:rsidRDefault="002302A2" w:rsidP="002302A2">
      <w:pPr>
        <w:pStyle w:val="B1"/>
      </w:pPr>
      <w:r>
        <w:t>b)</w:t>
      </w:r>
      <w:r>
        <w:tab/>
        <w:t>with the following:</w:t>
      </w:r>
    </w:p>
    <w:p w14:paraId="1CF543F7" w14:textId="77777777" w:rsidR="002302A2" w:rsidRDefault="002302A2" w:rsidP="002302A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083D16E7" w14:textId="77777777" w:rsidR="002302A2" w:rsidRDefault="002302A2" w:rsidP="002302A2">
      <w:pPr>
        <w:pStyle w:val="B2"/>
      </w:pPr>
      <w:r>
        <w:lastRenderedPageBreak/>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2AA449ED" w14:textId="77777777" w:rsidR="002302A2" w:rsidRDefault="002302A2" w:rsidP="002302A2">
      <w:pPr>
        <w:pStyle w:val="B2"/>
      </w:pPr>
      <w:r>
        <w:t>3)</w:t>
      </w:r>
      <w:r>
        <w:tab/>
        <w:t xml:space="preserve">one or more EAS rediscovery indication(s) with impacted EAS FQDN, if the UE supports </w:t>
      </w:r>
      <w:r w:rsidRPr="00312CE0">
        <w:t>EAS rediscovery indication</w:t>
      </w:r>
      <w:r>
        <w:t>(s) with impacted EAS FQDN; or</w:t>
      </w:r>
    </w:p>
    <w:p w14:paraId="7BB4D0CD" w14:textId="77777777" w:rsidR="002302A2" w:rsidRDefault="002302A2" w:rsidP="002302A2">
      <w:pPr>
        <w:pStyle w:val="B2"/>
      </w:pPr>
      <w:r>
        <w:t>4)</w:t>
      </w:r>
      <w:r>
        <w:tab/>
        <w:t>any combination of the above.</w:t>
      </w:r>
    </w:p>
    <w:p w14:paraId="62BB4228" w14:textId="77777777" w:rsidR="002302A2" w:rsidRPr="0000154D" w:rsidRDefault="002302A2" w:rsidP="002302A2">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4E5D1C5" w14:textId="77777777" w:rsidR="002302A2" w:rsidRDefault="002302A2" w:rsidP="002302A2">
      <w:pPr>
        <w:pStyle w:val="TH"/>
      </w:pPr>
      <w:r w:rsidRPr="00440029">
        <w:object w:dxaOrig="10590" w:dyaOrig="4830" w14:anchorId="0F0AA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pt" o:ole="">
            <v:imagedata r:id="rId23" o:title=""/>
          </v:shape>
          <o:OLEObject Type="Embed" ProgID="Visio.Drawing.11" ShapeID="_x0000_i1025" DrawAspect="Content" ObjectID="_1694509009" r:id="rId24"/>
        </w:object>
      </w:r>
    </w:p>
    <w:p w14:paraId="3FAD5938" w14:textId="77777777" w:rsidR="002302A2" w:rsidRPr="00BD0557" w:rsidRDefault="002302A2" w:rsidP="002302A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bookmarkEnd w:id="1"/>
    <w:bookmarkEnd w:id="2"/>
    <w:bookmarkEnd w:id="3"/>
    <w:bookmarkEnd w:id="4"/>
    <w:bookmarkEnd w:id="5"/>
    <w:bookmarkEnd w:id="6"/>
    <w:p w14:paraId="541AD083" w14:textId="6B4F9E22" w:rsidR="001A4908" w:rsidRPr="0068745E" w:rsidRDefault="001A4908" w:rsidP="0068745E"/>
    <w:sectPr w:rsidR="001A4908" w:rsidRPr="0068745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3E576D" w:rsidRDefault="003E576D">
      <w:r>
        <w:separator/>
      </w:r>
    </w:p>
  </w:endnote>
  <w:endnote w:type="continuationSeparator" w:id="0">
    <w:p w14:paraId="78509FEA" w14:textId="77777777" w:rsidR="003E576D" w:rsidRDefault="003E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3E576D" w:rsidRDefault="003E57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3E576D" w:rsidRDefault="003E57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3E576D" w:rsidRDefault="003E57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3E576D" w:rsidRDefault="003E576D">
      <w:r>
        <w:separator/>
      </w:r>
    </w:p>
  </w:footnote>
  <w:footnote w:type="continuationSeparator" w:id="0">
    <w:p w14:paraId="08A35D64" w14:textId="77777777" w:rsidR="003E576D" w:rsidRDefault="003E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E576D" w:rsidRDefault="003E5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3E576D" w:rsidRDefault="003E5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3E576D" w:rsidRDefault="003E57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3E576D" w:rsidRDefault="003E57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3E576D" w:rsidRDefault="003E57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3E576D" w:rsidRDefault="003E5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AC"/>
    <w:rsid w:val="00022E4A"/>
    <w:rsid w:val="00087C03"/>
    <w:rsid w:val="00096448"/>
    <w:rsid w:val="000A1F6F"/>
    <w:rsid w:val="000A6394"/>
    <w:rsid w:val="000B7FED"/>
    <w:rsid w:val="000C038A"/>
    <w:rsid w:val="000C6598"/>
    <w:rsid w:val="000E7AB8"/>
    <w:rsid w:val="00116541"/>
    <w:rsid w:val="0012559F"/>
    <w:rsid w:val="00125FA5"/>
    <w:rsid w:val="00140799"/>
    <w:rsid w:val="00143DCF"/>
    <w:rsid w:val="00145D43"/>
    <w:rsid w:val="001754F6"/>
    <w:rsid w:val="00184657"/>
    <w:rsid w:val="00185EEA"/>
    <w:rsid w:val="00192C46"/>
    <w:rsid w:val="001A08B3"/>
    <w:rsid w:val="001A4908"/>
    <w:rsid w:val="001A7B60"/>
    <w:rsid w:val="001B52F0"/>
    <w:rsid w:val="001B7A65"/>
    <w:rsid w:val="001E41F3"/>
    <w:rsid w:val="00227EAD"/>
    <w:rsid w:val="002302A2"/>
    <w:rsid w:val="00230865"/>
    <w:rsid w:val="00244433"/>
    <w:rsid w:val="0026004D"/>
    <w:rsid w:val="002640DD"/>
    <w:rsid w:val="00275D12"/>
    <w:rsid w:val="002816BF"/>
    <w:rsid w:val="00284FEB"/>
    <w:rsid w:val="002860C4"/>
    <w:rsid w:val="002A1ABE"/>
    <w:rsid w:val="002B5741"/>
    <w:rsid w:val="002C70B3"/>
    <w:rsid w:val="00305409"/>
    <w:rsid w:val="00346D9D"/>
    <w:rsid w:val="003609EF"/>
    <w:rsid w:val="0036231A"/>
    <w:rsid w:val="00363DF6"/>
    <w:rsid w:val="003674C0"/>
    <w:rsid w:val="00374DD4"/>
    <w:rsid w:val="003B729C"/>
    <w:rsid w:val="003C433C"/>
    <w:rsid w:val="003E1A36"/>
    <w:rsid w:val="003E576D"/>
    <w:rsid w:val="003E7CB5"/>
    <w:rsid w:val="00402130"/>
    <w:rsid w:val="00410371"/>
    <w:rsid w:val="004106FC"/>
    <w:rsid w:val="00421679"/>
    <w:rsid w:val="004242F1"/>
    <w:rsid w:val="00430063"/>
    <w:rsid w:val="00434669"/>
    <w:rsid w:val="004A6835"/>
    <w:rsid w:val="004B75B7"/>
    <w:rsid w:val="004E1669"/>
    <w:rsid w:val="004E2C98"/>
    <w:rsid w:val="00512317"/>
    <w:rsid w:val="0051580D"/>
    <w:rsid w:val="00540137"/>
    <w:rsid w:val="00547111"/>
    <w:rsid w:val="00570453"/>
    <w:rsid w:val="00592D74"/>
    <w:rsid w:val="005E234D"/>
    <w:rsid w:val="005E2C44"/>
    <w:rsid w:val="006016E7"/>
    <w:rsid w:val="00610E15"/>
    <w:rsid w:val="00621188"/>
    <w:rsid w:val="006257ED"/>
    <w:rsid w:val="00655886"/>
    <w:rsid w:val="00677E82"/>
    <w:rsid w:val="00684FA1"/>
    <w:rsid w:val="0068745E"/>
    <w:rsid w:val="00695808"/>
    <w:rsid w:val="006B46FB"/>
    <w:rsid w:val="006E21FB"/>
    <w:rsid w:val="0076678C"/>
    <w:rsid w:val="00772999"/>
    <w:rsid w:val="00775C76"/>
    <w:rsid w:val="00792342"/>
    <w:rsid w:val="007977A8"/>
    <w:rsid w:val="00797A94"/>
    <w:rsid w:val="007B512A"/>
    <w:rsid w:val="007C2097"/>
    <w:rsid w:val="007D6A07"/>
    <w:rsid w:val="007F0B40"/>
    <w:rsid w:val="007F4FE2"/>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0838"/>
    <w:rsid w:val="00955EE6"/>
    <w:rsid w:val="009777D9"/>
    <w:rsid w:val="00991B88"/>
    <w:rsid w:val="009A5753"/>
    <w:rsid w:val="009A579D"/>
    <w:rsid w:val="009E27D4"/>
    <w:rsid w:val="009E3297"/>
    <w:rsid w:val="009E4C08"/>
    <w:rsid w:val="009E6C24"/>
    <w:rsid w:val="009F734F"/>
    <w:rsid w:val="00A04194"/>
    <w:rsid w:val="00A17406"/>
    <w:rsid w:val="00A246B6"/>
    <w:rsid w:val="00A4060E"/>
    <w:rsid w:val="00A40B6A"/>
    <w:rsid w:val="00A47E70"/>
    <w:rsid w:val="00A50CF0"/>
    <w:rsid w:val="00A542A2"/>
    <w:rsid w:val="00A56556"/>
    <w:rsid w:val="00A7671C"/>
    <w:rsid w:val="00A85C5E"/>
    <w:rsid w:val="00AA2CBC"/>
    <w:rsid w:val="00AC5820"/>
    <w:rsid w:val="00AD1CD8"/>
    <w:rsid w:val="00B258BB"/>
    <w:rsid w:val="00B30BDC"/>
    <w:rsid w:val="00B468EF"/>
    <w:rsid w:val="00B66653"/>
    <w:rsid w:val="00B67B97"/>
    <w:rsid w:val="00B968C8"/>
    <w:rsid w:val="00BA3EC5"/>
    <w:rsid w:val="00BA51D9"/>
    <w:rsid w:val="00BB12A6"/>
    <w:rsid w:val="00BB4438"/>
    <w:rsid w:val="00BB5DFC"/>
    <w:rsid w:val="00BD279D"/>
    <w:rsid w:val="00BD6BB8"/>
    <w:rsid w:val="00BE70D2"/>
    <w:rsid w:val="00C5660B"/>
    <w:rsid w:val="00C66BA2"/>
    <w:rsid w:val="00C75CB0"/>
    <w:rsid w:val="00C95985"/>
    <w:rsid w:val="00CA21C3"/>
    <w:rsid w:val="00CB2E55"/>
    <w:rsid w:val="00CC5026"/>
    <w:rsid w:val="00CC68D0"/>
    <w:rsid w:val="00D03F9A"/>
    <w:rsid w:val="00D06D51"/>
    <w:rsid w:val="00D11129"/>
    <w:rsid w:val="00D24991"/>
    <w:rsid w:val="00D35F2E"/>
    <w:rsid w:val="00D45062"/>
    <w:rsid w:val="00D50255"/>
    <w:rsid w:val="00D66520"/>
    <w:rsid w:val="00D87080"/>
    <w:rsid w:val="00D91B51"/>
    <w:rsid w:val="00DA3849"/>
    <w:rsid w:val="00DE34CF"/>
    <w:rsid w:val="00DF27CE"/>
    <w:rsid w:val="00E02C44"/>
    <w:rsid w:val="00E13F3D"/>
    <w:rsid w:val="00E34898"/>
    <w:rsid w:val="00E47326"/>
    <w:rsid w:val="00E47A01"/>
    <w:rsid w:val="00E8079D"/>
    <w:rsid w:val="00EB09B7"/>
    <w:rsid w:val="00EC02F2"/>
    <w:rsid w:val="00EE0496"/>
    <w:rsid w:val="00EE7D7C"/>
    <w:rsid w:val="00F06907"/>
    <w:rsid w:val="00F25012"/>
    <w:rsid w:val="00F25D98"/>
    <w:rsid w:val="00F300FB"/>
    <w:rsid w:val="00F767C8"/>
    <w:rsid w:val="00FB158D"/>
    <w:rsid w:val="00FB6386"/>
    <w:rsid w:val="00FE021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qFormat/>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rsid w:val="00A85C5E"/>
    <w:rPr>
      <w:rFonts w:ascii="Times New Roman" w:hAnsi="Times New Roman"/>
      <w:lang w:eastAsia="en-US"/>
    </w:rPr>
  </w:style>
  <w:style w:type="character" w:customStyle="1" w:styleId="B2Char">
    <w:name w:val="B2 Char"/>
    <w:link w:val="B2"/>
    <w:qFormat/>
    <w:rsid w:val="00A85C5E"/>
    <w:rPr>
      <w:rFonts w:ascii="Times New Roman" w:hAnsi="Times New Roman"/>
      <w:lang w:val="en-GB" w:eastAsia="en-US"/>
    </w:rPr>
  </w:style>
  <w:style w:type="character" w:customStyle="1" w:styleId="TALChar">
    <w:name w:val="TAL Char"/>
    <w:qFormat/>
    <w:rsid w:val="00A85C5E"/>
    <w:rPr>
      <w:rFonts w:ascii="Arial" w:hAnsi="Arial"/>
      <w:sz w:val="18"/>
      <w:lang w:val="en-GB"/>
    </w:rPr>
  </w:style>
  <w:style w:type="character" w:customStyle="1" w:styleId="CommentTextChar">
    <w:name w:val="Comment Text Char"/>
    <w:link w:val="CommentText"/>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qFormat/>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qFormat/>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 w:type="character" w:customStyle="1" w:styleId="TAHChar">
    <w:name w:val="TAH Char"/>
    <w:qFormat/>
    <w:locked/>
    <w:rsid w:val="007F0B40"/>
    <w:rPr>
      <w:rFonts w:ascii="Arial" w:hAnsi="Arial"/>
      <w:b/>
      <w:sz w:val="18"/>
      <w:lang w:eastAsia="en-US"/>
    </w:rPr>
  </w:style>
  <w:style w:type="character" w:customStyle="1" w:styleId="Heading1Char">
    <w:name w:val="Heading 1 Char"/>
    <w:link w:val="Heading1"/>
    <w:rsid w:val="002302A2"/>
    <w:rPr>
      <w:rFonts w:ascii="Arial" w:hAnsi="Arial"/>
      <w:sz w:val="36"/>
      <w:lang w:val="en-GB" w:eastAsia="en-US"/>
    </w:rPr>
  </w:style>
  <w:style w:type="character" w:customStyle="1" w:styleId="Heading6Char">
    <w:name w:val="Heading 6 Char"/>
    <w:link w:val="Heading6"/>
    <w:rsid w:val="002302A2"/>
    <w:rPr>
      <w:rFonts w:ascii="Arial" w:hAnsi="Arial"/>
      <w:lang w:val="en-GB" w:eastAsia="en-US"/>
    </w:rPr>
  </w:style>
  <w:style w:type="character" w:customStyle="1" w:styleId="Heading7Char">
    <w:name w:val="Heading 7 Char"/>
    <w:link w:val="Heading7"/>
    <w:rsid w:val="002302A2"/>
    <w:rPr>
      <w:rFonts w:ascii="Arial" w:hAnsi="Arial"/>
      <w:lang w:val="en-GB" w:eastAsia="en-US"/>
    </w:rPr>
  </w:style>
  <w:style w:type="character" w:customStyle="1" w:styleId="FooterChar">
    <w:name w:val="Footer Char"/>
    <w:link w:val="Footer"/>
    <w:locked/>
    <w:rsid w:val="002302A2"/>
    <w:rPr>
      <w:rFonts w:ascii="Arial" w:hAnsi="Arial"/>
      <w:b/>
      <w:i/>
      <w:noProof/>
      <w:sz w:val="18"/>
      <w:lang w:val="en-GB" w:eastAsia="en-US"/>
    </w:rPr>
  </w:style>
  <w:style w:type="character" w:customStyle="1" w:styleId="PLChar">
    <w:name w:val="PL Char"/>
    <w:link w:val="PL"/>
    <w:locked/>
    <w:rsid w:val="002302A2"/>
    <w:rPr>
      <w:rFonts w:ascii="Courier New" w:hAnsi="Courier New"/>
      <w:noProof/>
      <w:sz w:val="16"/>
      <w:lang w:val="en-GB" w:eastAsia="en-US"/>
    </w:rPr>
  </w:style>
  <w:style w:type="character" w:customStyle="1" w:styleId="TFChar">
    <w:name w:val="TF Char"/>
    <w:locked/>
    <w:rsid w:val="002302A2"/>
    <w:rPr>
      <w:rFonts w:ascii="Arial" w:hAnsi="Arial"/>
      <w:b/>
      <w:lang w:val="en-GB"/>
    </w:rPr>
  </w:style>
  <w:style w:type="paragraph" w:customStyle="1" w:styleId="TAJ">
    <w:name w:val="TAJ"/>
    <w:basedOn w:val="TH"/>
    <w:rsid w:val="002302A2"/>
    <w:rPr>
      <w:rFonts w:eastAsia="SimSun"/>
      <w:lang w:eastAsia="x-none"/>
    </w:rPr>
  </w:style>
  <w:style w:type="paragraph" w:customStyle="1" w:styleId="Guidance">
    <w:name w:val="Guidance"/>
    <w:basedOn w:val="Normal"/>
    <w:rsid w:val="002302A2"/>
    <w:rPr>
      <w:rFonts w:eastAsia="SimSun"/>
      <w:i/>
      <w:color w:val="0000FF"/>
    </w:rPr>
  </w:style>
  <w:style w:type="character" w:customStyle="1" w:styleId="BalloonTextChar">
    <w:name w:val="Balloon Text Char"/>
    <w:link w:val="BalloonText"/>
    <w:rsid w:val="002302A2"/>
    <w:rPr>
      <w:rFonts w:ascii="Tahoma" w:hAnsi="Tahoma" w:cs="Tahoma"/>
      <w:sz w:val="16"/>
      <w:szCs w:val="16"/>
      <w:lang w:val="en-GB" w:eastAsia="en-US"/>
    </w:rPr>
  </w:style>
  <w:style w:type="character" w:customStyle="1" w:styleId="FootnoteTextChar">
    <w:name w:val="Footnote Text Char"/>
    <w:link w:val="FootnoteText"/>
    <w:rsid w:val="002302A2"/>
    <w:rPr>
      <w:rFonts w:ascii="Times New Roman" w:hAnsi="Times New Roman"/>
      <w:sz w:val="16"/>
      <w:lang w:val="en-GB" w:eastAsia="en-US"/>
    </w:rPr>
  </w:style>
  <w:style w:type="paragraph" w:styleId="IndexHeading">
    <w:name w:val="index heading"/>
    <w:basedOn w:val="Normal"/>
    <w:next w:val="Normal"/>
    <w:rsid w:val="002302A2"/>
    <w:pPr>
      <w:pBdr>
        <w:top w:val="single" w:sz="12" w:space="0" w:color="auto"/>
      </w:pBdr>
      <w:spacing w:before="360" w:after="240"/>
    </w:pPr>
    <w:rPr>
      <w:rFonts w:eastAsia="SimSun"/>
      <w:b/>
      <w:i/>
      <w:sz w:val="26"/>
      <w:lang w:eastAsia="zh-CN"/>
    </w:rPr>
  </w:style>
  <w:style w:type="paragraph" w:customStyle="1" w:styleId="INDENT1">
    <w:name w:val="INDENT1"/>
    <w:basedOn w:val="Normal"/>
    <w:rsid w:val="002302A2"/>
    <w:pPr>
      <w:ind w:left="851"/>
    </w:pPr>
    <w:rPr>
      <w:rFonts w:eastAsia="SimSun"/>
      <w:lang w:eastAsia="zh-CN"/>
    </w:rPr>
  </w:style>
  <w:style w:type="paragraph" w:customStyle="1" w:styleId="INDENT2">
    <w:name w:val="INDENT2"/>
    <w:basedOn w:val="Normal"/>
    <w:rsid w:val="002302A2"/>
    <w:pPr>
      <w:ind w:left="1135" w:hanging="284"/>
    </w:pPr>
    <w:rPr>
      <w:rFonts w:eastAsia="SimSun"/>
      <w:lang w:eastAsia="zh-CN"/>
    </w:rPr>
  </w:style>
  <w:style w:type="paragraph" w:customStyle="1" w:styleId="INDENT3">
    <w:name w:val="INDENT3"/>
    <w:basedOn w:val="Normal"/>
    <w:rsid w:val="002302A2"/>
    <w:pPr>
      <w:ind w:left="1701" w:hanging="567"/>
    </w:pPr>
    <w:rPr>
      <w:rFonts w:eastAsia="SimSun"/>
      <w:lang w:eastAsia="zh-CN"/>
    </w:rPr>
  </w:style>
  <w:style w:type="paragraph" w:customStyle="1" w:styleId="FigureTitle">
    <w:name w:val="Figure_Title"/>
    <w:basedOn w:val="Normal"/>
    <w:next w:val="Normal"/>
    <w:rsid w:val="002302A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302A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302A2"/>
    <w:pPr>
      <w:spacing w:before="120" w:after="120"/>
    </w:pPr>
    <w:rPr>
      <w:rFonts w:eastAsia="SimSun"/>
      <w:b/>
      <w:lang w:eastAsia="zh-CN"/>
    </w:rPr>
  </w:style>
  <w:style w:type="character" w:customStyle="1" w:styleId="DocumentMapChar">
    <w:name w:val="Document Map Char"/>
    <w:link w:val="DocumentMap"/>
    <w:rsid w:val="002302A2"/>
    <w:rPr>
      <w:rFonts w:ascii="Tahoma" w:hAnsi="Tahoma" w:cs="Tahoma"/>
      <w:shd w:val="clear" w:color="auto" w:fill="000080"/>
      <w:lang w:val="en-GB" w:eastAsia="en-US"/>
    </w:rPr>
  </w:style>
  <w:style w:type="paragraph" w:styleId="PlainText">
    <w:name w:val="Plain Text"/>
    <w:basedOn w:val="Normal"/>
    <w:link w:val="PlainTextChar"/>
    <w:rsid w:val="002302A2"/>
    <w:rPr>
      <w:rFonts w:ascii="Courier New" w:hAnsi="Courier New"/>
      <w:lang w:val="nb-NO" w:eastAsia="zh-CN"/>
    </w:rPr>
  </w:style>
  <w:style w:type="character" w:customStyle="1" w:styleId="PlainTextChar">
    <w:name w:val="Plain Text Char"/>
    <w:basedOn w:val="DefaultParagraphFont"/>
    <w:link w:val="PlainText"/>
    <w:rsid w:val="002302A2"/>
    <w:rPr>
      <w:rFonts w:ascii="Courier New" w:hAnsi="Courier New"/>
      <w:lang w:val="nb-NO" w:eastAsia="zh-CN"/>
    </w:rPr>
  </w:style>
  <w:style w:type="paragraph" w:styleId="ListParagraph">
    <w:name w:val="List Paragraph"/>
    <w:basedOn w:val="Normal"/>
    <w:uiPriority w:val="34"/>
    <w:qFormat/>
    <w:rsid w:val="002302A2"/>
    <w:pPr>
      <w:ind w:left="720"/>
      <w:contextualSpacing/>
    </w:pPr>
    <w:rPr>
      <w:rFonts w:eastAsia="SimSun"/>
      <w:lang w:eastAsia="zh-CN"/>
    </w:rPr>
  </w:style>
  <w:style w:type="character" w:customStyle="1" w:styleId="CommentSubjectChar">
    <w:name w:val="Comment Subject Char"/>
    <w:link w:val="CommentSubject"/>
    <w:rsid w:val="002302A2"/>
    <w:rPr>
      <w:rFonts w:ascii="Times New Roman" w:hAnsi="Times New Roman"/>
      <w:b/>
      <w:bCs/>
      <w:lang w:val="en-GB" w:eastAsia="en-US"/>
    </w:rPr>
  </w:style>
  <w:style w:type="paragraph" w:styleId="TOCHeading">
    <w:name w:val="TOC Heading"/>
    <w:basedOn w:val="Heading1"/>
    <w:next w:val="Normal"/>
    <w:uiPriority w:val="39"/>
    <w:unhideWhenUsed/>
    <w:qFormat/>
    <w:rsid w:val="002302A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2302A2"/>
    <w:rPr>
      <w:rFonts w:ascii="Times New Roman" w:hAnsi="Times New Roman"/>
      <w:lang w:val="en-GB" w:eastAsia="en-US"/>
    </w:rPr>
  </w:style>
  <w:style w:type="character" w:customStyle="1" w:styleId="EditorsNoteCharChar">
    <w:name w:val="Editor's Note Char Char"/>
    <w:rsid w:val="002302A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468983">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 w:id="159004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6</Pages>
  <Words>3186</Words>
  <Characters>16801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cp:lastModifiedBy>
  <cp:revision>64</cp:revision>
  <cp:lastPrinted>1900-01-01T06:00:00Z</cp:lastPrinted>
  <dcterms:created xsi:type="dcterms:W3CDTF">2018-11-05T09:14:00Z</dcterms:created>
  <dcterms:modified xsi:type="dcterms:W3CDTF">2021-09-30T09:56:00Z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